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37E46" w14:textId="77777777" w:rsidR="00564E7D" w:rsidRDefault="00564E7D" w:rsidP="00253E74">
      <w:pPr>
        <w:rPr>
          <w:b/>
          <w:bCs/>
        </w:rPr>
      </w:pPr>
      <w:r w:rsidRPr="00A05988">
        <w:rPr>
          <w:b/>
          <w:bCs/>
        </w:rPr>
        <w:t xml:space="preserve">MU-FMe 160 </w:t>
      </w:r>
      <w:r>
        <w:rPr>
          <w:b/>
          <w:bCs/>
        </w:rPr>
        <w:t>VARIO</w:t>
      </w:r>
      <w:r w:rsidRPr="00A05988">
        <w:rPr>
          <w:b/>
          <w:bCs/>
        </w:rPr>
        <w:t xml:space="preserve"> </w:t>
      </w:r>
    </w:p>
    <w:p w14:paraId="6298B801" w14:textId="7510330D" w:rsidR="00253E74" w:rsidRPr="00A05988" w:rsidRDefault="00253E74" w:rsidP="00253E74">
      <w:pPr>
        <w:rPr>
          <w:b/>
          <w:bCs/>
        </w:rPr>
      </w:pPr>
      <w:r w:rsidRPr="00A05988">
        <w:rPr>
          <w:b/>
          <w:bCs/>
        </w:rPr>
        <w:t>Elektrifizierung als Schlüssel zur emissionsfreien Pflege</w:t>
      </w:r>
    </w:p>
    <w:p w14:paraId="17D7E099" w14:textId="799712DF" w:rsidR="00253E74" w:rsidRDefault="00253E74">
      <w:r w:rsidRPr="00A05988">
        <w:t xml:space="preserve">Mit dem </w:t>
      </w:r>
      <w:r w:rsidRPr="00A05988">
        <w:rPr>
          <w:b/>
          <w:bCs/>
        </w:rPr>
        <w:t xml:space="preserve">MU-FMe 160 </w:t>
      </w:r>
      <w:r w:rsidR="00564E7D">
        <w:rPr>
          <w:b/>
          <w:bCs/>
        </w:rPr>
        <w:t>VARIO</w:t>
      </w:r>
      <w:r w:rsidRPr="00A05988">
        <w:rPr>
          <w:b/>
          <w:bCs/>
        </w:rPr>
        <w:t xml:space="preserve"> </w:t>
      </w:r>
      <w:r w:rsidRPr="00C1063E">
        <w:rPr>
          <w:b/>
          <w:bCs/>
        </w:rPr>
        <w:t>Alltrec</w:t>
      </w:r>
      <w:r w:rsidRPr="00A05988">
        <w:t xml:space="preserve"> steht eine konsequent auf </w:t>
      </w:r>
      <w:r w:rsidRPr="00A05988">
        <w:rPr>
          <w:b/>
          <w:bCs/>
        </w:rPr>
        <w:t>elektrische Antriebskonzepte</w:t>
      </w:r>
      <w:r w:rsidRPr="00A05988">
        <w:t xml:space="preserve"> ausgelegte Lösung im Fokus. In Kombination mit vollelektrischen Geräteträgern ermöglicht das System eine </w:t>
      </w:r>
      <w:r w:rsidRPr="00A05988">
        <w:rPr>
          <w:b/>
          <w:bCs/>
        </w:rPr>
        <w:t>emissionsfreie</w:t>
      </w:r>
      <w:r>
        <w:rPr>
          <w:b/>
          <w:bCs/>
        </w:rPr>
        <w:t xml:space="preserve"> </w:t>
      </w:r>
      <w:r w:rsidRPr="00A05988">
        <w:rPr>
          <w:b/>
          <w:bCs/>
        </w:rPr>
        <w:t>geräuscharme Flächenbearbeitung</w:t>
      </w:r>
      <w:r w:rsidRPr="00A05988">
        <w:t xml:space="preserve"> – ideal </w:t>
      </w:r>
      <w:r w:rsidR="008D6FC1">
        <w:t xml:space="preserve">auch </w:t>
      </w:r>
      <w:r w:rsidRPr="00A05988">
        <w:t>für innerstädtische Bereiche, Parks und sensible Einsatzorte.</w:t>
      </w:r>
    </w:p>
    <w:p w14:paraId="75C628B2" w14:textId="2AD1CD7F" w:rsidR="002F2CD6" w:rsidRPr="002F2CD6" w:rsidRDefault="002F2CD6" w:rsidP="002F2CD6">
      <w:r w:rsidRPr="002F2CD6">
        <w:t xml:space="preserve">Mit einer Arbeitsbreite von </w:t>
      </w:r>
      <w:r w:rsidRPr="002F2CD6">
        <w:rPr>
          <w:b/>
          <w:bCs/>
        </w:rPr>
        <w:t>1,60 Metern</w:t>
      </w:r>
      <w:r w:rsidRPr="002F2CD6">
        <w:t xml:space="preserve">, einem leistungsstarken </w:t>
      </w:r>
      <w:r w:rsidRPr="002F2CD6">
        <w:rPr>
          <w:b/>
          <w:bCs/>
        </w:rPr>
        <w:t>8-kW-Elektroantrieb (80 V)</w:t>
      </w:r>
      <w:r w:rsidRPr="002F2CD6">
        <w:t xml:space="preserve"> und einem </w:t>
      </w:r>
      <w:r w:rsidR="00873A2D">
        <w:t>geringen Eigengewicht</w:t>
      </w:r>
      <w:r w:rsidRPr="002F2CD6">
        <w:t xml:space="preserve"> setzt der MU-FMe Vario neue Maßstäbe in Sachen Effizienz, Umweltfreundlichkeit und Bedienkomfort. Die vollelektrische Antriebslösung ermöglicht eine maximale Akkulaufzeit, reduziert Emissionen auf null und sorgt gleichzeitig für eine deutlich geringere Geräuschentwicklung – ideal für den Einsatz in sensiblen urbanen Bereichen, Parks und Wohngebieten.</w:t>
      </w:r>
    </w:p>
    <w:p w14:paraId="4E143D68" w14:textId="77777777" w:rsidR="002F2CD6" w:rsidRPr="002F2CD6" w:rsidRDefault="002F2CD6" w:rsidP="002F2CD6">
      <w:pPr>
        <w:rPr>
          <w:b/>
          <w:bCs/>
        </w:rPr>
      </w:pPr>
      <w:r w:rsidRPr="002F2CD6">
        <w:rPr>
          <w:b/>
          <w:bCs/>
        </w:rPr>
        <w:t>Leistungsstarke Technik für perfekte Mulchergebnisse</w:t>
      </w:r>
    </w:p>
    <w:p w14:paraId="7984ABA6" w14:textId="77777777" w:rsidR="002F2CD6" w:rsidRPr="002F2CD6" w:rsidRDefault="002F2CD6" w:rsidP="002F2CD6">
      <w:r w:rsidRPr="002F2CD6">
        <w:t xml:space="preserve">Ausgestattet mit </w:t>
      </w:r>
      <w:r w:rsidRPr="002F2CD6">
        <w:rPr>
          <w:b/>
          <w:bCs/>
        </w:rPr>
        <w:t>28 robusten Werkzeugen</w:t>
      </w:r>
      <w:r w:rsidRPr="002F2CD6">
        <w:t xml:space="preserve"> gewährleistet der MU-FMe Vario eine gleichmäßige und hochwertige Mulchleistung. Zahlreiche innovative Ausstattungsmerkmale sorgen dabei für maximale Flexibilität und Wirtschaftlichkeit:</w:t>
      </w:r>
    </w:p>
    <w:p w14:paraId="71B9FC95" w14:textId="77777777" w:rsidR="002F2CD6" w:rsidRPr="002F2CD6" w:rsidRDefault="002F2CD6" w:rsidP="002F2CD6">
      <w:pPr>
        <w:numPr>
          <w:ilvl w:val="0"/>
          <w:numId w:val="1"/>
        </w:numPr>
      </w:pPr>
      <w:r w:rsidRPr="002F2CD6">
        <w:rPr>
          <w:b/>
          <w:bCs/>
        </w:rPr>
        <w:t>Verstellbare Vario-Schneidschiene</w:t>
      </w:r>
      <w:r w:rsidRPr="002F2CD6">
        <w:t xml:space="preserve"> zur stufenlosen Anpassung der Schnittlänge des Mulchgutes</w:t>
      </w:r>
    </w:p>
    <w:p w14:paraId="071BD4F2" w14:textId="77777777" w:rsidR="002F2CD6" w:rsidRPr="002F2CD6" w:rsidRDefault="002F2CD6" w:rsidP="002F2CD6">
      <w:pPr>
        <w:numPr>
          <w:ilvl w:val="0"/>
          <w:numId w:val="1"/>
        </w:numPr>
      </w:pPr>
      <w:r w:rsidRPr="002F2CD6">
        <w:rPr>
          <w:b/>
          <w:bCs/>
        </w:rPr>
        <w:t>360° drehbare Frontstützräder</w:t>
      </w:r>
      <w:r w:rsidRPr="002F2CD6">
        <w:t xml:space="preserve"> für höchste Wendigkeit und optimale Manövrierfähigkeit</w:t>
      </w:r>
    </w:p>
    <w:p w14:paraId="51C50248" w14:textId="63EADCF3" w:rsidR="002F2CD6" w:rsidRPr="002F2CD6" w:rsidRDefault="002F2CD6" w:rsidP="002F2CD6">
      <w:pPr>
        <w:numPr>
          <w:ilvl w:val="0"/>
          <w:numId w:val="1"/>
        </w:numPr>
      </w:pPr>
      <w:r w:rsidRPr="002F2CD6">
        <w:rPr>
          <w:b/>
          <w:bCs/>
        </w:rPr>
        <w:t>Schraubbare Kurzhäckselleiste</w:t>
      </w:r>
      <w:r w:rsidRPr="002F2CD6">
        <w:t>, exklusiv patentiert von Müthing</w:t>
      </w:r>
    </w:p>
    <w:p w14:paraId="0DF5711B" w14:textId="77777777" w:rsidR="002F2CD6" w:rsidRPr="002F2CD6" w:rsidRDefault="002F2CD6" w:rsidP="002F2CD6">
      <w:pPr>
        <w:numPr>
          <w:ilvl w:val="0"/>
          <w:numId w:val="1"/>
        </w:numPr>
      </w:pPr>
      <w:r w:rsidRPr="002F2CD6">
        <w:rPr>
          <w:b/>
          <w:bCs/>
        </w:rPr>
        <w:t>Laufruhiger Rotor</w:t>
      </w:r>
      <w:r w:rsidRPr="002F2CD6">
        <w:t xml:space="preserve"> mit speziell geformten, spiralförmig angeordneten Werkzeughaltern</w:t>
      </w:r>
    </w:p>
    <w:p w14:paraId="1C00D055" w14:textId="442B4552" w:rsidR="002F2CD6" w:rsidRPr="002F2CD6" w:rsidRDefault="002F2CD6" w:rsidP="002F2CD6">
      <w:pPr>
        <w:numPr>
          <w:ilvl w:val="0"/>
          <w:numId w:val="1"/>
        </w:numPr>
      </w:pPr>
      <w:r w:rsidRPr="002F2CD6">
        <w:rPr>
          <w:b/>
          <w:bCs/>
        </w:rPr>
        <w:t>Optionale Verschleißeinlage</w:t>
      </w:r>
      <w:r w:rsidRPr="002F2CD6">
        <w:t xml:space="preserve"> aus Stahl oder Kunststoff für eine längere Lebensdauer des Mulchkörpers</w:t>
      </w:r>
    </w:p>
    <w:p w14:paraId="66451735" w14:textId="77777777" w:rsidR="002F2CD6" w:rsidRPr="002F2CD6" w:rsidRDefault="002F2CD6" w:rsidP="002F2CD6">
      <w:pPr>
        <w:numPr>
          <w:ilvl w:val="0"/>
          <w:numId w:val="1"/>
        </w:numPr>
      </w:pPr>
      <w:r w:rsidRPr="002F2CD6">
        <w:rPr>
          <w:b/>
          <w:bCs/>
        </w:rPr>
        <w:t>Optionaler Kurzschnittwinkel</w:t>
      </w:r>
      <w:r w:rsidRPr="002F2CD6">
        <w:t xml:space="preserve"> für anspruchsvolle Anwendungen wie den Feinrasenschnitt</w:t>
      </w:r>
    </w:p>
    <w:p w14:paraId="03982D4A" w14:textId="4B0F3BF9" w:rsidR="002F2CD6" w:rsidRPr="002F2CD6" w:rsidRDefault="002F2CD6" w:rsidP="002F2CD6">
      <w:pPr>
        <w:numPr>
          <w:ilvl w:val="0"/>
          <w:numId w:val="1"/>
        </w:numPr>
      </w:pPr>
      <w:r w:rsidRPr="002F2CD6">
        <w:rPr>
          <w:b/>
          <w:bCs/>
        </w:rPr>
        <w:t>TÜV-Nord Wurfkörperprüfung</w:t>
      </w:r>
      <w:r w:rsidRPr="002F2CD6">
        <w:t xml:space="preserve"> für höchste Sicherheitsstandards</w:t>
      </w:r>
    </w:p>
    <w:p w14:paraId="000E2BFB" w14:textId="77777777" w:rsidR="002F2CD6" w:rsidRPr="002F2CD6" w:rsidRDefault="002F2CD6" w:rsidP="002F2CD6">
      <w:pPr>
        <w:rPr>
          <w:b/>
          <w:bCs/>
        </w:rPr>
      </w:pPr>
      <w:r w:rsidRPr="002F2CD6">
        <w:rPr>
          <w:b/>
          <w:bCs/>
        </w:rPr>
        <w:t>Nachhaltigkeit ohne Kompromisse</w:t>
      </w:r>
    </w:p>
    <w:p w14:paraId="3AB9E339" w14:textId="24DA0B03" w:rsidR="002F2CD6" w:rsidRPr="002F2CD6" w:rsidRDefault="002F2CD6" w:rsidP="002F2CD6">
      <w:r w:rsidRPr="002F2CD6">
        <w:t>Mit dem MU-FMe Vario richtet sich Müthing an Kommunen, Dienstleister und professionelle Anwender, die Wert auf umweltfreundliche Technik legen, ohne dabei auf Leistung verzichten zu wollen. Das neue Gerät vereint Effizienz, Langlebigkeit und Nachhaltigkeit in einer zukunftsweisenden Lösung für die professionelle Grünflächenpflege.</w:t>
      </w:r>
      <w:r>
        <w:t xml:space="preserve"> Jetzt auf der GaLaBau 2026 besichtigen!</w:t>
      </w:r>
    </w:p>
    <w:p w14:paraId="763D828A" w14:textId="77777777" w:rsidR="000D62B8" w:rsidRDefault="000D62B8"/>
    <w:p w14:paraId="1AC47DDC" w14:textId="77777777" w:rsidR="000D62B8" w:rsidRPr="00CC694A" w:rsidRDefault="000D62B8" w:rsidP="000D62B8">
      <w:pPr>
        <w:spacing w:after="80"/>
        <w:rPr>
          <w:rFonts w:ascii="Calibri" w:hAnsi="Calibri" w:cs="Calibri"/>
          <w:sz w:val="20"/>
          <w:szCs w:val="20"/>
        </w:rPr>
      </w:pPr>
      <w:r>
        <w:rPr>
          <w:rFonts w:ascii="Calibri" w:hAnsi="Calibri" w:cs="Calibri"/>
          <w:b/>
          <w:bCs/>
          <w:sz w:val="20"/>
          <w:szCs w:val="20"/>
        </w:rPr>
        <w:t xml:space="preserve">GaLaBau Nürnberg / </w:t>
      </w:r>
      <w:r w:rsidRPr="00CC694A">
        <w:rPr>
          <w:rFonts w:ascii="Calibri" w:hAnsi="Calibri" w:cs="Calibri"/>
          <w:b/>
          <w:bCs/>
          <w:sz w:val="20"/>
          <w:szCs w:val="20"/>
        </w:rPr>
        <w:t xml:space="preserve">15. bis 18. September 2026 </w:t>
      </w:r>
      <w:r>
        <w:rPr>
          <w:rFonts w:ascii="Calibri" w:hAnsi="Calibri" w:cs="Calibri"/>
          <w:b/>
          <w:bCs/>
          <w:sz w:val="20"/>
          <w:szCs w:val="20"/>
        </w:rPr>
        <w:t>/</w:t>
      </w:r>
      <w:r>
        <w:rPr>
          <w:rFonts w:ascii="Calibri" w:hAnsi="Calibri" w:cs="Calibri"/>
          <w:sz w:val="20"/>
          <w:szCs w:val="20"/>
        </w:rPr>
        <w:t xml:space="preserve"> </w:t>
      </w:r>
      <w:r w:rsidRPr="00CC694A">
        <w:rPr>
          <w:rFonts w:ascii="Calibri" w:hAnsi="Calibri" w:cs="Calibri"/>
          <w:b/>
          <w:bCs/>
          <w:sz w:val="20"/>
          <w:szCs w:val="20"/>
        </w:rPr>
        <w:t>Halle 9 / Standnummer 9-307</w:t>
      </w:r>
    </w:p>
    <w:p w14:paraId="7F1D29AC" w14:textId="77777777" w:rsidR="000D62B8" w:rsidRPr="00CC694A" w:rsidRDefault="000D62B8" w:rsidP="000D62B8">
      <w:pPr>
        <w:spacing w:after="80"/>
        <w:rPr>
          <w:rFonts w:ascii="Calibri" w:hAnsi="Calibri" w:cs="Calibri"/>
          <w:sz w:val="20"/>
          <w:szCs w:val="20"/>
        </w:rPr>
      </w:pPr>
    </w:p>
    <w:p w14:paraId="1CD4BA00" w14:textId="209CE2F9" w:rsidR="000D62B8" w:rsidRPr="00CC694A" w:rsidRDefault="000D62B8" w:rsidP="000D62B8">
      <w:pPr>
        <w:pBdr>
          <w:top w:val="single" w:sz="12" w:space="1" w:color="auto"/>
          <w:bottom w:val="single" w:sz="12" w:space="1" w:color="auto"/>
        </w:pBdr>
        <w:spacing w:after="80"/>
        <w:rPr>
          <w:rFonts w:ascii="Calibri" w:hAnsi="Calibri" w:cs="Calibri"/>
          <w:sz w:val="20"/>
          <w:szCs w:val="20"/>
        </w:rPr>
      </w:pPr>
      <w:r w:rsidRPr="00CC694A">
        <w:rPr>
          <w:rFonts w:ascii="Calibri" w:hAnsi="Calibri" w:cs="Calibri"/>
          <w:sz w:val="20"/>
          <w:szCs w:val="20"/>
        </w:rPr>
        <w:t xml:space="preserve">Zeichenanzahl des Artikels: </w:t>
      </w:r>
      <w:r w:rsidR="002F2CD6">
        <w:rPr>
          <w:rFonts w:ascii="Calibri" w:hAnsi="Calibri" w:cs="Calibri"/>
          <w:sz w:val="20"/>
          <w:szCs w:val="20"/>
        </w:rPr>
        <w:t>2203</w:t>
      </w:r>
      <w:r>
        <w:rPr>
          <w:rFonts w:ascii="Calibri" w:hAnsi="Calibri" w:cs="Calibri"/>
          <w:sz w:val="20"/>
          <w:szCs w:val="20"/>
        </w:rPr>
        <w:t xml:space="preserve"> </w:t>
      </w:r>
      <w:r w:rsidRPr="00CC694A">
        <w:rPr>
          <w:rFonts w:ascii="Calibri" w:hAnsi="Calibri" w:cs="Calibri"/>
          <w:sz w:val="20"/>
          <w:szCs w:val="20"/>
        </w:rPr>
        <w:t>Zeichen inklusive Leerzeichen</w:t>
      </w:r>
    </w:p>
    <w:p w14:paraId="27F0580F" w14:textId="77777777" w:rsidR="000D62B8" w:rsidRPr="00CC694A" w:rsidRDefault="000D62B8" w:rsidP="000D62B8">
      <w:pPr>
        <w:rPr>
          <w:rFonts w:ascii="Calibri" w:hAnsi="Calibri" w:cs="Calibri"/>
          <w:sz w:val="20"/>
          <w:szCs w:val="20"/>
        </w:rPr>
      </w:pPr>
    </w:p>
    <w:p w14:paraId="0ADBD9F2" w14:textId="77777777" w:rsidR="00564E7D" w:rsidRDefault="00564E7D" w:rsidP="000D62B8">
      <w:pPr>
        <w:rPr>
          <w:sz w:val="20"/>
          <w:szCs w:val="20"/>
        </w:rPr>
      </w:pPr>
      <w:r w:rsidRPr="00564E7D">
        <w:rPr>
          <w:noProof/>
          <w:sz w:val="20"/>
          <w:szCs w:val="20"/>
        </w:rPr>
        <w:drawing>
          <wp:inline distT="0" distB="0" distL="0" distR="0" wp14:anchorId="5CF61CBA" wp14:editId="68B90481">
            <wp:extent cx="5191850" cy="2229161"/>
            <wp:effectExtent l="0" t="0" r="8890" b="0"/>
            <wp:docPr id="4232274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27470" name=""/>
                    <pic:cNvPicPr/>
                  </pic:nvPicPr>
                  <pic:blipFill>
                    <a:blip r:embed="rId5"/>
                    <a:stretch>
                      <a:fillRect/>
                    </a:stretch>
                  </pic:blipFill>
                  <pic:spPr>
                    <a:xfrm>
                      <a:off x="0" y="0"/>
                      <a:ext cx="5191850" cy="2229161"/>
                    </a:xfrm>
                    <a:prstGeom prst="rect">
                      <a:avLst/>
                    </a:prstGeom>
                  </pic:spPr>
                </pic:pic>
              </a:graphicData>
            </a:graphic>
          </wp:inline>
        </w:drawing>
      </w:r>
    </w:p>
    <w:p w14:paraId="4A6F0AEB" w14:textId="1CEEA926" w:rsidR="000D62B8" w:rsidRPr="00DA3D59" w:rsidRDefault="000D62B8" w:rsidP="000D62B8">
      <w:pPr>
        <w:rPr>
          <w:sz w:val="20"/>
          <w:szCs w:val="20"/>
        </w:rPr>
      </w:pPr>
      <w:r w:rsidRPr="00DA3D59">
        <w:rPr>
          <w:sz w:val="20"/>
          <w:szCs w:val="20"/>
        </w:rPr>
        <w:t>Angabe der Bildquelle</w:t>
      </w:r>
      <w:r>
        <w:rPr>
          <w:sz w:val="20"/>
          <w:szCs w:val="20"/>
        </w:rPr>
        <w:t xml:space="preserve">: </w:t>
      </w:r>
      <w:r w:rsidRPr="00DA3D59">
        <w:rPr>
          <w:sz w:val="20"/>
          <w:szCs w:val="20"/>
        </w:rPr>
        <w:t xml:space="preserve">Als Bildquelle geben Sie bitte an: „Müthing GmbH &amp; Co. KG“. Der Abdruck ist frei. </w:t>
      </w:r>
    </w:p>
    <w:p w14:paraId="2102C08D" w14:textId="77777777" w:rsidR="000D62B8" w:rsidRPr="00DA3D59" w:rsidRDefault="000D62B8" w:rsidP="000D62B8">
      <w:pPr>
        <w:pBdr>
          <w:bottom w:val="single" w:sz="12" w:space="1" w:color="auto"/>
        </w:pBdr>
        <w:spacing w:after="80"/>
        <w:rPr>
          <w:sz w:val="20"/>
          <w:szCs w:val="20"/>
        </w:rPr>
      </w:pPr>
    </w:p>
    <w:p w14:paraId="01A19946" w14:textId="77777777" w:rsidR="000D62B8" w:rsidRPr="00DA3D59" w:rsidRDefault="000D62B8" w:rsidP="000D62B8">
      <w:pPr>
        <w:spacing w:after="80"/>
        <w:rPr>
          <w:sz w:val="20"/>
          <w:szCs w:val="20"/>
        </w:rPr>
      </w:pPr>
      <w:r w:rsidRPr="00DA3D59">
        <w:rPr>
          <w:sz w:val="20"/>
          <w:szCs w:val="20"/>
        </w:rPr>
        <w:t xml:space="preserve">Pressekontakt </w:t>
      </w:r>
    </w:p>
    <w:p w14:paraId="2F81C0D0" w14:textId="77777777" w:rsidR="000D62B8" w:rsidRPr="00DA3D59" w:rsidRDefault="000D62B8" w:rsidP="000D62B8">
      <w:pPr>
        <w:pStyle w:val="StandardWeb"/>
        <w:shd w:val="clear" w:color="auto" w:fill="FFFFFF"/>
        <w:spacing w:before="0" w:beforeAutospacing="0" w:after="80" w:afterAutospacing="0"/>
        <w:rPr>
          <w:rFonts w:ascii="Calibri" w:hAnsi="Calibri" w:cs="Calibri"/>
          <w:color w:val="242424"/>
          <w:sz w:val="20"/>
          <w:szCs w:val="20"/>
        </w:rPr>
      </w:pPr>
      <w:r w:rsidRPr="00DA3D59">
        <w:rPr>
          <w:rFonts w:ascii="Calibri" w:hAnsi="Calibri" w:cs="Calibri"/>
          <w:color w:val="000000"/>
          <w:sz w:val="20"/>
          <w:szCs w:val="20"/>
          <w:bdr w:val="none" w:sz="0" w:space="0" w:color="auto" w:frame="1"/>
        </w:rPr>
        <w:t>Niels Püttschneider – Produktmanagement/ Product management</w:t>
      </w:r>
    </w:p>
    <w:p w14:paraId="1FCEAFC0" w14:textId="77777777" w:rsidR="000D62B8" w:rsidRPr="00564E7D" w:rsidRDefault="000D62B8" w:rsidP="000D62B8">
      <w:pPr>
        <w:pStyle w:val="StandardWeb"/>
        <w:shd w:val="clear" w:color="auto" w:fill="FFFFFF"/>
        <w:spacing w:before="0" w:beforeAutospacing="0" w:after="80" w:afterAutospacing="0"/>
        <w:rPr>
          <w:rFonts w:ascii="Calibri" w:hAnsi="Calibri" w:cs="Calibri"/>
          <w:color w:val="242424"/>
          <w:sz w:val="20"/>
          <w:szCs w:val="20"/>
        </w:rPr>
      </w:pPr>
      <w:r w:rsidRPr="00564E7D">
        <w:rPr>
          <w:rFonts w:ascii="Calibri" w:hAnsi="Calibri" w:cs="Calibri"/>
          <w:color w:val="000000"/>
          <w:sz w:val="20"/>
          <w:szCs w:val="20"/>
          <w:bdr w:val="none" w:sz="0" w:space="0" w:color="auto" w:frame="1"/>
        </w:rPr>
        <w:t>---------------------------------------------------------------------------------------------------------------------------</w:t>
      </w:r>
    </w:p>
    <w:p w14:paraId="573922F7" w14:textId="77777777" w:rsidR="000D62B8" w:rsidRPr="00252338" w:rsidRDefault="000D62B8" w:rsidP="000D62B8">
      <w:pPr>
        <w:pStyle w:val="StandardWeb"/>
        <w:shd w:val="clear" w:color="auto" w:fill="FFFFFF"/>
        <w:spacing w:before="0" w:beforeAutospacing="0" w:after="80" w:afterAutospacing="0"/>
        <w:rPr>
          <w:rFonts w:ascii="Calibri" w:hAnsi="Calibri" w:cs="Calibri"/>
          <w:color w:val="242424"/>
          <w:sz w:val="20"/>
          <w:szCs w:val="20"/>
          <w:lang w:val="en-US"/>
        </w:rPr>
      </w:pPr>
      <w:r w:rsidRPr="00564E7D">
        <w:rPr>
          <w:rFonts w:ascii="Calibri" w:hAnsi="Calibri" w:cs="Calibri"/>
          <w:color w:val="000000"/>
          <w:sz w:val="20"/>
          <w:szCs w:val="20"/>
          <w:bdr w:val="none" w:sz="0" w:space="0" w:color="auto" w:frame="1"/>
        </w:rPr>
        <w:t> </w:t>
      </w:r>
      <w:r w:rsidRPr="00DA3D59">
        <w:rPr>
          <w:rFonts w:ascii="Calibri" w:hAnsi="Calibri" w:cs="Calibri"/>
          <w:noProof/>
          <w:color w:val="000000"/>
          <w:sz w:val="20"/>
          <w:szCs w:val="20"/>
          <w:bdr w:val="none" w:sz="0" w:space="0" w:color="auto" w:frame="1"/>
        </w:rPr>
        <w:drawing>
          <wp:inline distT="0" distB="0" distL="0" distR="0" wp14:anchorId="6011C434" wp14:editId="24A0F009">
            <wp:extent cx="1303655" cy="342900"/>
            <wp:effectExtent l="0" t="0" r="0" b="0"/>
            <wp:docPr id="17816461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03655" cy="342900"/>
                    </a:xfrm>
                    <a:prstGeom prst="rect">
                      <a:avLst/>
                    </a:prstGeom>
                    <a:noFill/>
                    <a:ln>
                      <a:noFill/>
                    </a:ln>
                  </pic:spPr>
                </pic:pic>
              </a:graphicData>
            </a:graphic>
          </wp:inline>
        </w:drawing>
      </w:r>
      <w:r w:rsidRPr="00252338">
        <w:rPr>
          <w:rFonts w:ascii="Calibri" w:hAnsi="Calibri" w:cs="Calibri"/>
          <w:color w:val="000000"/>
          <w:sz w:val="20"/>
          <w:szCs w:val="20"/>
          <w:bdr w:val="none" w:sz="0" w:space="0" w:color="auto" w:frame="1"/>
          <w:lang w:val="en-US"/>
        </w:rPr>
        <w:t> </w:t>
      </w:r>
    </w:p>
    <w:p w14:paraId="45FF477E" w14:textId="77777777" w:rsidR="000D62B8" w:rsidRPr="00252338" w:rsidRDefault="000D62B8" w:rsidP="000D62B8">
      <w:pPr>
        <w:pStyle w:val="StandardWeb"/>
        <w:shd w:val="clear" w:color="auto" w:fill="FFFFFF"/>
        <w:spacing w:before="0" w:beforeAutospacing="0" w:after="80" w:afterAutospacing="0"/>
        <w:rPr>
          <w:rFonts w:ascii="Calibri" w:hAnsi="Calibri" w:cs="Calibri"/>
          <w:color w:val="242424"/>
          <w:sz w:val="20"/>
          <w:szCs w:val="20"/>
          <w:lang w:val="en-US"/>
        </w:rPr>
      </w:pPr>
      <w:r w:rsidRPr="00252338">
        <w:rPr>
          <w:rFonts w:ascii="Calibri" w:hAnsi="Calibri" w:cs="Calibri"/>
          <w:color w:val="000000"/>
          <w:sz w:val="20"/>
          <w:szCs w:val="20"/>
          <w:bdr w:val="none" w:sz="0" w:space="0" w:color="auto" w:frame="1"/>
          <w:lang w:val="en-US"/>
        </w:rPr>
        <w:t>Müthing GmbH &amp; Co. KG Soest - Am Silberg 23 - 59494 Soest/Germany</w:t>
      </w:r>
    </w:p>
    <w:p w14:paraId="6D668230" w14:textId="77777777" w:rsidR="000D62B8" w:rsidRPr="00564E7D" w:rsidRDefault="000D62B8" w:rsidP="000D62B8">
      <w:pPr>
        <w:pStyle w:val="StandardWeb"/>
        <w:shd w:val="clear" w:color="auto" w:fill="FFFFFF"/>
        <w:spacing w:before="0" w:beforeAutospacing="0" w:after="80" w:afterAutospacing="0"/>
        <w:rPr>
          <w:rFonts w:ascii="Calibri" w:hAnsi="Calibri" w:cs="Calibri"/>
          <w:color w:val="242424"/>
          <w:sz w:val="20"/>
          <w:szCs w:val="20"/>
        </w:rPr>
      </w:pPr>
      <w:r w:rsidRPr="00564E7D">
        <w:rPr>
          <w:rFonts w:ascii="Calibri" w:hAnsi="Calibri" w:cs="Calibri"/>
          <w:color w:val="000000"/>
          <w:sz w:val="20"/>
          <w:szCs w:val="20"/>
          <w:bdr w:val="none" w:sz="0" w:space="0" w:color="auto" w:frame="1"/>
        </w:rPr>
        <w:t>Tel.:         +49 (0) 2921 - 37049 - 75  </w:t>
      </w:r>
    </w:p>
    <w:p w14:paraId="109D6E57" w14:textId="77777777" w:rsidR="000D62B8" w:rsidRPr="003D1F4D" w:rsidRDefault="000D62B8" w:rsidP="000D62B8">
      <w:pPr>
        <w:pStyle w:val="StandardWeb"/>
        <w:shd w:val="clear" w:color="auto" w:fill="FFFFFF"/>
        <w:spacing w:before="0" w:beforeAutospacing="0" w:after="80" w:afterAutospacing="0"/>
        <w:rPr>
          <w:rFonts w:ascii="Calibri" w:hAnsi="Calibri" w:cs="Calibri"/>
          <w:color w:val="242424"/>
          <w:sz w:val="20"/>
          <w:szCs w:val="20"/>
          <w:lang w:val="da-DK"/>
        </w:rPr>
      </w:pPr>
      <w:r w:rsidRPr="003D1F4D">
        <w:rPr>
          <w:rFonts w:ascii="Calibri" w:hAnsi="Calibri" w:cs="Calibri"/>
          <w:color w:val="000000"/>
          <w:sz w:val="20"/>
          <w:szCs w:val="20"/>
          <w:bdr w:val="none" w:sz="0" w:space="0" w:color="auto" w:frame="1"/>
          <w:lang w:val="da-DK"/>
        </w:rPr>
        <w:t>Mobil:     +49 (0) 160 - 99761633                      </w:t>
      </w:r>
    </w:p>
    <w:p w14:paraId="029EBFAC" w14:textId="77777777" w:rsidR="000D62B8" w:rsidRPr="003D1F4D" w:rsidRDefault="000D62B8" w:rsidP="000D62B8">
      <w:pPr>
        <w:pStyle w:val="StandardWeb"/>
        <w:shd w:val="clear" w:color="auto" w:fill="FFFFFF"/>
        <w:spacing w:before="0" w:beforeAutospacing="0" w:after="80" w:afterAutospacing="0"/>
        <w:rPr>
          <w:rFonts w:ascii="Calibri" w:hAnsi="Calibri" w:cs="Calibri"/>
          <w:color w:val="242424"/>
          <w:sz w:val="20"/>
          <w:szCs w:val="20"/>
          <w:lang w:val="da-DK"/>
        </w:rPr>
      </w:pPr>
      <w:r w:rsidRPr="003D1F4D">
        <w:rPr>
          <w:rFonts w:ascii="Calibri" w:hAnsi="Calibri" w:cs="Calibri"/>
          <w:color w:val="000000"/>
          <w:sz w:val="20"/>
          <w:szCs w:val="20"/>
          <w:bdr w:val="none" w:sz="0" w:space="0" w:color="auto" w:frame="1"/>
          <w:lang w:val="da-DK"/>
        </w:rPr>
        <w:t>E-Mail:     </w:t>
      </w:r>
      <w:hyperlink r:id="rId7" w:history="1">
        <w:r w:rsidRPr="003D1F4D">
          <w:rPr>
            <w:rStyle w:val="Hyperlink"/>
            <w:rFonts w:ascii="Calibri" w:hAnsi="Calibri" w:cs="Calibri"/>
            <w:sz w:val="20"/>
            <w:szCs w:val="20"/>
            <w:bdr w:val="none" w:sz="0" w:space="0" w:color="auto" w:frame="1"/>
            <w:lang w:val="da-DK"/>
          </w:rPr>
          <w:t>niels.puettschneider@muething.com</w:t>
        </w:r>
      </w:hyperlink>
    </w:p>
    <w:p w14:paraId="1F2BE894" w14:textId="77777777" w:rsidR="000D62B8" w:rsidRPr="00DA3D59" w:rsidRDefault="000D62B8" w:rsidP="000D62B8">
      <w:pPr>
        <w:pStyle w:val="StandardWeb"/>
        <w:shd w:val="clear" w:color="auto" w:fill="FFFFFF"/>
        <w:spacing w:before="0" w:beforeAutospacing="0" w:after="80" w:afterAutospacing="0"/>
        <w:rPr>
          <w:rFonts w:ascii="Calibri" w:hAnsi="Calibri" w:cs="Calibri"/>
          <w:color w:val="242424"/>
          <w:sz w:val="20"/>
          <w:szCs w:val="20"/>
        </w:rPr>
      </w:pPr>
      <w:r w:rsidRPr="00DA3D59">
        <w:rPr>
          <w:rFonts w:ascii="Calibri" w:hAnsi="Calibri" w:cs="Calibri"/>
          <w:color w:val="000000"/>
          <w:sz w:val="20"/>
          <w:szCs w:val="20"/>
          <w:bdr w:val="none" w:sz="0" w:space="0" w:color="auto" w:frame="1"/>
        </w:rPr>
        <w:t>Internet:  </w:t>
      </w:r>
      <w:hyperlink r:id="rId8" w:history="1">
        <w:r w:rsidRPr="00DA3D59">
          <w:rPr>
            <w:rStyle w:val="Hyperlink"/>
            <w:rFonts w:ascii="Calibri" w:hAnsi="Calibri" w:cs="Calibri"/>
            <w:sz w:val="20"/>
            <w:szCs w:val="20"/>
            <w:bdr w:val="none" w:sz="0" w:space="0" w:color="auto" w:frame="1"/>
          </w:rPr>
          <w:t>www.muething.com</w:t>
        </w:r>
      </w:hyperlink>
    </w:p>
    <w:p w14:paraId="728626FE" w14:textId="77777777" w:rsidR="000D62B8" w:rsidRPr="00DA3D59" w:rsidRDefault="000D62B8" w:rsidP="000D62B8">
      <w:pPr>
        <w:spacing w:after="80"/>
        <w:rPr>
          <w:sz w:val="20"/>
          <w:szCs w:val="20"/>
        </w:rPr>
      </w:pPr>
    </w:p>
    <w:p w14:paraId="1F92DC15" w14:textId="77777777" w:rsidR="000D62B8" w:rsidRPr="00DA3D59" w:rsidRDefault="000D62B8" w:rsidP="000D62B8">
      <w:pPr>
        <w:spacing w:after="80"/>
        <w:rPr>
          <w:sz w:val="20"/>
          <w:szCs w:val="20"/>
        </w:rPr>
      </w:pPr>
      <w:r w:rsidRPr="00DA3D59">
        <w:rPr>
          <w:sz w:val="20"/>
          <w:szCs w:val="20"/>
        </w:rPr>
        <w:t>Über ein Belegexemplar freuen wir uns sehr</w:t>
      </w:r>
      <w:r>
        <w:rPr>
          <w:sz w:val="20"/>
          <w:szCs w:val="20"/>
        </w:rPr>
        <w:t>.</w:t>
      </w:r>
    </w:p>
    <w:p w14:paraId="323E4AB3" w14:textId="77777777" w:rsidR="000D62B8" w:rsidRPr="00A05988" w:rsidDel="008E5E12" w:rsidRDefault="000D62B8" w:rsidP="00253E74">
      <w:pPr>
        <w:rPr>
          <w:del w:id="0" w:author="Michaela Weiß - Müthing Uffenheim" w:date="2026-06-30T11:04:00Z" w16du:dateUtc="2026-06-30T09:04:00Z"/>
        </w:rPr>
      </w:pPr>
    </w:p>
    <w:p w14:paraId="187FCC02" w14:textId="77777777" w:rsidR="00EF71B1" w:rsidRDefault="00EF71B1"/>
    <w:sectPr w:rsidR="00EF71B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F7DA6"/>
    <w:multiLevelType w:val="multilevel"/>
    <w:tmpl w:val="5306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19057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a Weiß - Müthing Uffenheim">
    <w15:presenceInfo w15:providerId="AD" w15:userId="S::michaela.weiss@muething.com::48b41131-8e9a-4a62-a962-51120ff7a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E74"/>
    <w:rsid w:val="000D62B8"/>
    <w:rsid w:val="00172073"/>
    <w:rsid w:val="00253E74"/>
    <w:rsid w:val="002F2CD6"/>
    <w:rsid w:val="00564E7D"/>
    <w:rsid w:val="005A55B4"/>
    <w:rsid w:val="00620DF9"/>
    <w:rsid w:val="00783B1B"/>
    <w:rsid w:val="00873A2D"/>
    <w:rsid w:val="008A242E"/>
    <w:rsid w:val="008D6FC1"/>
    <w:rsid w:val="00EF71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7FB87"/>
  <w15:chartTrackingRefBased/>
  <w15:docId w15:val="{B2FBD060-4051-40AB-BDD7-E6DE77FA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3E74"/>
  </w:style>
  <w:style w:type="paragraph" w:styleId="berschrift1">
    <w:name w:val="heading 1"/>
    <w:basedOn w:val="Standard"/>
    <w:next w:val="Standard"/>
    <w:link w:val="berschrift1Zchn"/>
    <w:uiPriority w:val="9"/>
    <w:qFormat/>
    <w:rsid w:val="00253E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53E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53E7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53E7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53E7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53E7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53E7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53E7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53E7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53E7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53E7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53E7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53E7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53E7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53E7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53E7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53E7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53E74"/>
    <w:rPr>
      <w:rFonts w:eastAsiaTheme="majorEastAsia" w:cstheme="majorBidi"/>
      <w:color w:val="272727" w:themeColor="text1" w:themeTint="D8"/>
    </w:rPr>
  </w:style>
  <w:style w:type="paragraph" w:styleId="Titel">
    <w:name w:val="Title"/>
    <w:basedOn w:val="Standard"/>
    <w:next w:val="Standard"/>
    <w:link w:val="TitelZchn"/>
    <w:uiPriority w:val="10"/>
    <w:qFormat/>
    <w:rsid w:val="00253E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53E7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53E7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53E7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53E7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53E74"/>
    <w:rPr>
      <w:i/>
      <w:iCs/>
      <w:color w:val="404040" w:themeColor="text1" w:themeTint="BF"/>
    </w:rPr>
  </w:style>
  <w:style w:type="paragraph" w:styleId="Listenabsatz">
    <w:name w:val="List Paragraph"/>
    <w:basedOn w:val="Standard"/>
    <w:uiPriority w:val="34"/>
    <w:qFormat/>
    <w:rsid w:val="00253E74"/>
    <w:pPr>
      <w:ind w:left="720"/>
      <w:contextualSpacing/>
    </w:pPr>
  </w:style>
  <w:style w:type="character" w:styleId="IntensiveHervorhebung">
    <w:name w:val="Intense Emphasis"/>
    <w:basedOn w:val="Absatz-Standardschriftart"/>
    <w:uiPriority w:val="21"/>
    <w:qFormat/>
    <w:rsid w:val="00253E74"/>
    <w:rPr>
      <w:i/>
      <w:iCs/>
      <w:color w:val="0F4761" w:themeColor="accent1" w:themeShade="BF"/>
    </w:rPr>
  </w:style>
  <w:style w:type="paragraph" w:styleId="IntensivesZitat">
    <w:name w:val="Intense Quote"/>
    <w:basedOn w:val="Standard"/>
    <w:next w:val="Standard"/>
    <w:link w:val="IntensivesZitatZchn"/>
    <w:uiPriority w:val="30"/>
    <w:qFormat/>
    <w:rsid w:val="00253E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53E74"/>
    <w:rPr>
      <w:i/>
      <w:iCs/>
      <w:color w:val="0F4761" w:themeColor="accent1" w:themeShade="BF"/>
    </w:rPr>
  </w:style>
  <w:style w:type="character" w:styleId="IntensiverVerweis">
    <w:name w:val="Intense Reference"/>
    <w:basedOn w:val="Absatz-Standardschriftart"/>
    <w:uiPriority w:val="32"/>
    <w:qFormat/>
    <w:rsid w:val="00253E74"/>
    <w:rPr>
      <w:b/>
      <w:bCs/>
      <w:smallCaps/>
      <w:color w:val="0F4761" w:themeColor="accent1" w:themeShade="BF"/>
      <w:spacing w:val="5"/>
    </w:rPr>
  </w:style>
  <w:style w:type="character" w:styleId="Hyperlink">
    <w:name w:val="Hyperlink"/>
    <w:basedOn w:val="Absatz-Standardschriftart"/>
    <w:uiPriority w:val="99"/>
    <w:unhideWhenUsed/>
    <w:rsid w:val="000D62B8"/>
    <w:rPr>
      <w:color w:val="467886" w:themeColor="hyperlink"/>
      <w:u w:val="single"/>
    </w:rPr>
  </w:style>
  <w:style w:type="paragraph" w:styleId="StandardWeb">
    <w:name w:val="Normal (Web)"/>
    <w:basedOn w:val="Standard"/>
    <w:uiPriority w:val="99"/>
    <w:semiHidden/>
    <w:unhideWhenUsed/>
    <w:rsid w:val="000D62B8"/>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ething.com/" TargetMode="External"/><Relationship Id="rId3" Type="http://schemas.openxmlformats.org/officeDocument/2006/relationships/settings" Target="settings.xml"/><Relationship Id="rId7" Type="http://schemas.openxmlformats.org/officeDocument/2006/relationships/hyperlink" Target="mailto:niels.puettschneider@mueth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2551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Weiß - Müthing Uffenheim</dc:creator>
  <cp:keywords/>
  <dc:description/>
  <cp:lastModifiedBy>Niels Püttschneider</cp:lastModifiedBy>
  <cp:revision>5</cp:revision>
  <dcterms:created xsi:type="dcterms:W3CDTF">2026-06-30T09:57:00Z</dcterms:created>
  <dcterms:modified xsi:type="dcterms:W3CDTF">2026-07-16T08:35:00Z</dcterms:modified>
</cp:coreProperties>
</file>